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4C5E63B8"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50087B">
        <w:rPr>
          <w:b/>
          <w:i/>
          <w:sz w:val="28"/>
          <w:lang w:val="en-CA"/>
        </w:rPr>
        <w:t>3625</w:t>
      </w:r>
    </w:p>
    <w:p w14:paraId="32336888" w14:textId="1F622C6F" w:rsidR="008913F1" w:rsidRPr="004C4322" w:rsidRDefault="00E2035A" w:rsidP="00E2035A">
      <w:pPr>
        <w:pStyle w:val="Header"/>
        <w:rPr>
          <w:sz w:val="22"/>
          <w:szCs w:val="22"/>
          <w:lang w:val="en-CA"/>
        </w:rPr>
      </w:pPr>
      <w:r w:rsidRPr="004C4322">
        <w:rPr>
          <w:sz w:val="24"/>
          <w:lang w:val="en-CA"/>
        </w:rPr>
        <w:t xml:space="preserve">Maastricht, </w:t>
      </w:r>
      <w:r w:rsidR="00734088">
        <w:fldChar w:fldCharType="begin"/>
      </w:r>
      <w:r w:rsidR="00734088">
        <w:instrText xml:space="preserve"> DOCPROPERTY  Country  \* MERGEFORMAT </w:instrText>
      </w:r>
      <w:r w:rsidR="00734088">
        <w:fldChar w:fldCharType="separate"/>
      </w:r>
      <w:r w:rsidR="00734088" w:rsidRPr="00BA51D9">
        <w:rPr>
          <w:noProof/>
          <w:sz w:val="24"/>
        </w:rPr>
        <w:t>Netherlands</w:t>
      </w:r>
      <w:r w:rsidR="00734088">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53D8B693"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E20C82">
              <w:rPr>
                <w:b/>
                <w:sz w:val="28"/>
                <w:lang w:val="en-CA"/>
              </w:rPr>
              <w:t>32</w:t>
            </w:r>
            <w:r w:rsidR="008913F1" w:rsidRPr="004C4322">
              <w:rPr>
                <w:b/>
                <w:sz w:val="28"/>
                <w:lang w:val="en-CA"/>
              </w:rPr>
              <w:t>.</w:t>
            </w:r>
            <w:r w:rsidR="00697A4F" w:rsidRPr="004C4322">
              <w:rPr>
                <w:b/>
                <w:sz w:val="28"/>
                <w:lang w:val="en-CA"/>
              </w:rPr>
              <w:t>422</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0B8F3012"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2963A1">
              <w:rPr>
                <w:b/>
                <w:sz w:val="28"/>
                <w:lang w:val="en-CA"/>
              </w:rPr>
              <w:t>463</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47E537FD"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18.</w:t>
            </w:r>
            <w:r w:rsidR="00697A4F" w:rsidRPr="004C4322">
              <w:rPr>
                <w:b/>
                <w:sz w:val="28"/>
                <w:lang w:val="en-CA"/>
              </w:rPr>
              <w:t>3</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53B3B75D"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 xml:space="preserve">Rel-18 CR </w:t>
            </w:r>
            <w:r w:rsidR="00B57B72">
              <w:rPr>
                <w:lang w:val="en-CA"/>
              </w:rPr>
              <w:t>3</w:t>
            </w:r>
            <w:r w:rsidR="008913F1" w:rsidRPr="004C4322">
              <w:rPr>
                <w:lang w:val="en-CA"/>
              </w:rPr>
              <w:t>2.</w:t>
            </w:r>
            <w:r w:rsidR="00697A4F" w:rsidRPr="004C4322">
              <w:rPr>
                <w:lang w:val="en-CA"/>
              </w:rPr>
              <w:t>422</w:t>
            </w:r>
            <w:r w:rsidR="005C5D38" w:rsidRPr="004C4322">
              <w:rPr>
                <w:lang w:val="en-CA"/>
              </w:rPr>
              <w:t xml:space="preserve"> </w:t>
            </w:r>
            <w:r w:rsidR="00F878D4" w:rsidRPr="004C4322">
              <w:rPr>
                <w:lang w:val="en-CA"/>
              </w:rPr>
              <w:t>Job Type Correction</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7A015866"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RelatedWis  \* MERGEFORMAT </w:instrText>
            </w:r>
            <w:r w:rsidRPr="004C4322">
              <w:rPr>
                <w:lang w:val="en-CA"/>
              </w:rPr>
              <w:fldChar w:fldCharType="separate"/>
            </w:r>
            <w:r w:rsidR="00804A97" w:rsidRPr="004C4322">
              <w:rPr>
                <w:lang w:val="en-CA"/>
              </w:rPr>
              <w:t>PM_KPI_5G_Ph3</w:t>
            </w:r>
            <w:r w:rsidRPr="004C4322">
              <w:rPr>
                <w:lang w:val="en-CA"/>
              </w:rPr>
              <w:fldChar w:fldCharType="end"/>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77777777" w:rsidR="008913F1" w:rsidRPr="004C4322" w:rsidRDefault="007C6D72" w:rsidP="00C961A5">
            <w:pPr>
              <w:pStyle w:val="CRCoverPage"/>
              <w:spacing w:after="0"/>
              <w:ind w:left="100" w:right="-609"/>
              <w:rPr>
                <w:b/>
                <w:lang w:val="en-CA"/>
              </w:rPr>
            </w:pPr>
            <w:r w:rsidRPr="004C4322">
              <w:rPr>
                <w:lang w:val="en-CA"/>
              </w:rPr>
              <w:fldChar w:fldCharType="begin"/>
            </w:r>
            <w:r w:rsidRPr="004C4322">
              <w:rPr>
                <w:lang w:val="en-CA"/>
              </w:rPr>
              <w:instrText xml:space="preserve"> DOCPROPERTY  Cat  \* MERGEFORMAT </w:instrText>
            </w:r>
            <w:r w:rsidRPr="004C4322">
              <w:rPr>
                <w:lang w:val="en-CA"/>
              </w:rPr>
              <w:fldChar w:fldCharType="separate"/>
            </w:r>
            <w:r w:rsidR="008913F1" w:rsidRPr="004C4322">
              <w:rPr>
                <w:b/>
                <w:lang w:val="en-CA"/>
              </w:rPr>
              <w:t>F</w:t>
            </w:r>
            <w:r w:rsidRPr="004C4322">
              <w:rPr>
                <w:b/>
                <w:lang w:val="en-CA"/>
              </w:rPr>
              <w:fldChar w:fldCharType="end"/>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77777777" w:rsidR="008913F1" w:rsidRPr="004C4322" w:rsidRDefault="008913F1" w:rsidP="00C961A5">
            <w:pPr>
              <w:pStyle w:val="CRCoverPage"/>
              <w:spacing w:after="0"/>
              <w:ind w:left="100"/>
              <w:rPr>
                <w:lang w:val="en-CA"/>
              </w:rPr>
            </w:pPr>
            <w:r w:rsidRPr="004C4322">
              <w:rPr>
                <w:lang w:val="en-CA"/>
              </w:rPr>
              <w:t>Rel-18</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r>
            <w:proofErr w:type="gramStart"/>
            <w:r w:rsidRPr="004C4322">
              <w:rPr>
                <w:b/>
                <w:i/>
                <w:sz w:val="18"/>
                <w:lang w:val="en-CA"/>
              </w:rPr>
              <w:t>F</w:t>
            </w:r>
            <w:r w:rsidRPr="004C4322">
              <w:rPr>
                <w:i/>
                <w:sz w:val="18"/>
                <w:lang w:val="en-CA"/>
              </w:rPr>
              <w:t xml:space="preserve">  (</w:t>
            </w:r>
            <w:proofErr w:type="gramEnd"/>
            <w:r w:rsidRPr="004C4322">
              <w:rPr>
                <w:i/>
                <w:sz w:val="18"/>
                <w:lang w:val="en-CA"/>
              </w:rPr>
              <w:t>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8D01208" w14:textId="6980173E" w:rsidR="008913F1" w:rsidRPr="004C4322" w:rsidRDefault="00F878D4" w:rsidP="00C961A5">
            <w:pPr>
              <w:pStyle w:val="CRCoverPage"/>
              <w:spacing w:after="0"/>
              <w:ind w:left="100"/>
              <w:rPr>
                <w:lang w:val="en-CA"/>
              </w:rPr>
            </w:pPr>
            <w:r w:rsidRPr="004C4322">
              <w:rPr>
                <w:lang w:val="en-CA"/>
              </w:rPr>
              <w:t>Job Type</w:t>
            </w:r>
            <w:r w:rsidR="00AF5885" w:rsidRPr="004C4322">
              <w:rPr>
                <w:lang w:val="en-CA"/>
              </w:rPr>
              <w:t xml:space="preserve"> </w:t>
            </w:r>
            <w:r w:rsidR="004C4322" w:rsidRPr="004C4322">
              <w:rPr>
                <w:lang w:val="en-CA"/>
              </w:rPr>
              <w:t xml:space="preserve">has been extended with 5GC UE level measurement. A few combinations </w:t>
            </w:r>
            <w:r w:rsidR="004C4322">
              <w:rPr>
                <w:lang w:val="en-CA"/>
              </w:rPr>
              <w:t xml:space="preserve">are allowed. However, some combinations are </w:t>
            </w:r>
            <w:r w:rsidR="00CC045D">
              <w:rPr>
                <w:lang w:val="en-CA"/>
              </w:rPr>
              <w:t xml:space="preserve">only possible for signalling based </w:t>
            </w:r>
            <w:r w:rsidR="002D18AA">
              <w:rPr>
                <w:lang w:val="en-CA"/>
              </w:rPr>
              <w:t>trace/</w:t>
            </w:r>
            <w:r w:rsidR="00CC045D">
              <w:rPr>
                <w:lang w:val="en-CA"/>
              </w:rPr>
              <w:t>MDT</w:t>
            </w:r>
            <w:r w:rsidR="002D18AA" w:rsidRPr="004C4322">
              <w:rPr>
                <w:lang w:val="en-CA"/>
              </w:rPr>
              <w:t xml:space="preserve"> activation </w:t>
            </w:r>
            <w:r w:rsidR="002D18AA">
              <w:rPr>
                <w:lang w:val="en-CA"/>
              </w:rPr>
              <w:t>procedures.</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3686ABD6" w:rsidR="00AF5885" w:rsidRPr="004C4322" w:rsidRDefault="00481545" w:rsidP="00F15C93">
            <w:pPr>
              <w:pStyle w:val="CRCoverPage"/>
              <w:spacing w:after="0"/>
              <w:rPr>
                <w:lang w:val="en-CA"/>
              </w:rPr>
            </w:pPr>
            <w:r>
              <w:rPr>
                <w:lang w:val="en-CA"/>
              </w:rPr>
              <w:t xml:space="preserve">Adding a note that some combination job </w:t>
            </w:r>
            <w:r w:rsidR="002D18AA">
              <w:rPr>
                <w:lang w:val="en-CA"/>
              </w:rPr>
              <w:t>types</w:t>
            </w:r>
            <w:r>
              <w:rPr>
                <w:lang w:val="en-CA"/>
              </w:rPr>
              <w:t xml:space="preserve"> are </w:t>
            </w:r>
            <w:r w:rsidRPr="004C4322">
              <w:rPr>
                <w:lang w:val="en-CA"/>
              </w:rPr>
              <w:t xml:space="preserve">applicable only in </w:t>
            </w:r>
            <w:proofErr w:type="gramStart"/>
            <w:r>
              <w:rPr>
                <w:lang w:val="en-CA"/>
              </w:rPr>
              <w:t>signalling based</w:t>
            </w:r>
            <w:proofErr w:type="gramEnd"/>
            <w:r>
              <w:rPr>
                <w:lang w:val="en-CA"/>
              </w:rPr>
              <w:t xml:space="preserve"> </w:t>
            </w:r>
            <w:r w:rsidRPr="004C4322">
              <w:rPr>
                <w:lang w:val="en-CA"/>
              </w:rPr>
              <w:t>trace</w:t>
            </w:r>
            <w:r>
              <w:rPr>
                <w:lang w:val="en-CA"/>
              </w:rPr>
              <w:t>/MDT</w:t>
            </w:r>
            <w:r w:rsidRPr="004C4322">
              <w:rPr>
                <w:lang w:val="en-CA"/>
              </w:rPr>
              <w:t xml:space="preserve"> activation </w:t>
            </w:r>
            <w:r>
              <w:rPr>
                <w:lang w:val="en-CA"/>
              </w:rPr>
              <w:t>procedures.</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6A34627B" w:rsidR="008913F1" w:rsidRPr="004C4322" w:rsidRDefault="002D18AA" w:rsidP="00F15C93">
            <w:pPr>
              <w:pStyle w:val="CRCoverPage"/>
              <w:spacing w:after="0"/>
              <w:rPr>
                <w:lang w:val="en-CA"/>
              </w:rPr>
            </w:pPr>
            <w:r>
              <w:rPr>
                <w:lang w:val="en-CA"/>
              </w:rPr>
              <w:t>Incorrect job type definition</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6FA5BAF5" w:rsidR="008913F1" w:rsidRPr="004C4322" w:rsidRDefault="00B5780F" w:rsidP="00C961A5">
            <w:pPr>
              <w:pStyle w:val="CRCoverPage"/>
              <w:spacing w:after="0"/>
              <w:ind w:left="100"/>
              <w:rPr>
                <w:lang w:val="en-CA"/>
              </w:rPr>
            </w:pPr>
            <w:r w:rsidRPr="004C4322">
              <w:rPr>
                <w:lang w:val="en-CA"/>
              </w:rPr>
              <w:t>5.9a</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8913F1" w:rsidRPr="004C4322" w:rsidRDefault="005F26DB" w:rsidP="00C961A5">
            <w:pPr>
              <w:pStyle w:val="CRCoverPage"/>
              <w:spacing w:after="0"/>
              <w:jc w:val="center"/>
              <w:rPr>
                <w:b/>
                <w:caps/>
                <w:lang w:val="en-CA"/>
              </w:rPr>
            </w:pPr>
            <w:r w:rsidRPr="004C4322">
              <w:rPr>
                <w:b/>
                <w:caps/>
                <w:lang w:val="en-CA"/>
              </w:rPr>
              <w:t>X</w:t>
            </w: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8913F1" w:rsidRPr="004C4322" w:rsidRDefault="005F26DB" w:rsidP="00C961A5">
            <w:pPr>
              <w:pStyle w:val="CRCoverPage"/>
              <w:spacing w:after="0"/>
              <w:ind w:left="99"/>
              <w:rPr>
                <w:lang w:val="en-CA"/>
              </w:rPr>
            </w:pPr>
            <w:r w:rsidRPr="004C4322">
              <w:rPr>
                <w:lang w:val="en-CA"/>
              </w:rPr>
              <w:t>TS/TR ... CR ...</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8913F1" w:rsidRPr="004C4322" w:rsidRDefault="008913F1" w:rsidP="00380A51">
            <w:pPr>
              <w:rPr>
                <w:lang w:val="en-CA"/>
              </w:rPr>
            </w:pP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bookmarkEnd w:id="0"/>
    <w:bookmarkEnd w:id="1"/>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lastRenderedPageBreak/>
        <w:t>*** START OF CHANGE ***</w:t>
      </w:r>
    </w:p>
    <w:p w14:paraId="04B5D0EB" w14:textId="77777777" w:rsidR="00B372AB" w:rsidRDefault="00B372AB" w:rsidP="00B372AB">
      <w:pPr>
        <w:pStyle w:val="Heading2"/>
      </w:pPr>
      <w:r>
        <w:t>5.9a</w:t>
      </w:r>
      <w:r>
        <w:tab/>
        <w:t>Job Type (M)</w:t>
      </w:r>
    </w:p>
    <w:p w14:paraId="4E1C869C" w14:textId="77777777" w:rsidR="00B372AB" w:rsidRDefault="00B372AB" w:rsidP="00B372AB">
      <w:r>
        <w:t>The Job Type is a mandatory parameter. The condition is either MDT or RLF or RCEF data collection functionality is supported. It defines if a single trace job, a combined MDT and trace job or RLF report collection job or RCEF report collection job is activated. This parameter also defines the MDT mode. The Job Type parameter is an enumerated type with the following values:</w:t>
      </w:r>
    </w:p>
    <w:p w14:paraId="3764F433" w14:textId="77777777" w:rsidR="00B372AB" w:rsidRDefault="00B372AB" w:rsidP="00B372AB">
      <w:pPr>
        <w:pStyle w:val="B1"/>
      </w:pPr>
      <w:r>
        <w:t>-</w:t>
      </w:r>
      <w:r>
        <w:tab/>
        <w:t>Immediate MDT only (0</w:t>
      </w:r>
      <w:proofErr w:type="gramStart"/>
      <w:r>
        <w:t>);</w:t>
      </w:r>
      <w:proofErr w:type="gramEnd"/>
    </w:p>
    <w:p w14:paraId="36F92716" w14:textId="77777777" w:rsidR="00B372AB" w:rsidRDefault="00B372AB" w:rsidP="00B372AB">
      <w:pPr>
        <w:pStyle w:val="B1"/>
      </w:pPr>
      <w:r>
        <w:t>-</w:t>
      </w:r>
      <w:r>
        <w:tab/>
        <w:t>Logged MDT only (1</w:t>
      </w:r>
      <w:proofErr w:type="gramStart"/>
      <w:r>
        <w:t>);</w:t>
      </w:r>
      <w:proofErr w:type="gramEnd"/>
    </w:p>
    <w:p w14:paraId="0F5D59AD" w14:textId="77777777" w:rsidR="00B372AB" w:rsidRDefault="00B372AB" w:rsidP="00B372AB">
      <w:pPr>
        <w:pStyle w:val="B1"/>
      </w:pPr>
      <w:r>
        <w:t>-</w:t>
      </w:r>
      <w:r>
        <w:tab/>
        <w:t>Trace only (2</w:t>
      </w:r>
      <w:proofErr w:type="gramStart"/>
      <w:r>
        <w:t>);</w:t>
      </w:r>
      <w:proofErr w:type="gramEnd"/>
    </w:p>
    <w:p w14:paraId="0B45FDCB" w14:textId="77777777" w:rsidR="00B372AB" w:rsidRDefault="00B372AB" w:rsidP="00B372AB">
      <w:pPr>
        <w:pStyle w:val="B1"/>
      </w:pPr>
      <w:r>
        <w:t>-</w:t>
      </w:r>
      <w:r>
        <w:tab/>
        <w:t>Immediate MDT and Trace (3</w:t>
      </w:r>
      <w:proofErr w:type="gramStart"/>
      <w:r>
        <w:t>);</w:t>
      </w:r>
      <w:proofErr w:type="gramEnd"/>
    </w:p>
    <w:p w14:paraId="17261437" w14:textId="77777777" w:rsidR="00B372AB" w:rsidRDefault="00B372AB" w:rsidP="00B372AB">
      <w:pPr>
        <w:pStyle w:val="B1"/>
      </w:pPr>
      <w:r>
        <w:t>-</w:t>
      </w:r>
      <w:r>
        <w:tab/>
        <w:t>RLF reports only (4</w:t>
      </w:r>
      <w:proofErr w:type="gramStart"/>
      <w:r>
        <w:t>);</w:t>
      </w:r>
      <w:proofErr w:type="gramEnd"/>
    </w:p>
    <w:p w14:paraId="2AE22FB0" w14:textId="77777777" w:rsidR="00B372AB" w:rsidRDefault="00B372AB" w:rsidP="00B372AB">
      <w:pPr>
        <w:pStyle w:val="B1"/>
      </w:pPr>
      <w:r>
        <w:t>-</w:t>
      </w:r>
      <w:r>
        <w:tab/>
        <w:t>RCEF reports only (5</w:t>
      </w:r>
      <w:proofErr w:type="gramStart"/>
      <w:r>
        <w:t>);</w:t>
      </w:r>
      <w:proofErr w:type="gramEnd"/>
      <w:r>
        <w:t xml:space="preserve"> </w:t>
      </w:r>
    </w:p>
    <w:p w14:paraId="424C4522" w14:textId="77777777" w:rsidR="00B372AB" w:rsidRDefault="00B372AB" w:rsidP="00B372AB">
      <w:pPr>
        <w:pStyle w:val="B1"/>
      </w:pPr>
      <w:r>
        <w:t>-</w:t>
      </w:r>
      <w:r>
        <w:tab/>
        <w:t>Logged MBSFN MDT (6</w:t>
      </w:r>
      <w:proofErr w:type="gramStart"/>
      <w:r>
        <w:t>);</w:t>
      </w:r>
      <w:proofErr w:type="gramEnd"/>
    </w:p>
    <w:p w14:paraId="03050D29" w14:textId="77777777" w:rsidR="00B372AB" w:rsidRDefault="00B372AB" w:rsidP="00B372AB">
      <w:pPr>
        <w:pStyle w:val="B1"/>
      </w:pPr>
      <w:r>
        <w:t>-</w:t>
      </w:r>
      <w:r>
        <w:tab/>
        <w:t>5GC UE level measurements only (7</w:t>
      </w:r>
      <w:proofErr w:type="gramStart"/>
      <w:r>
        <w:t>);</w:t>
      </w:r>
      <w:proofErr w:type="gramEnd"/>
    </w:p>
    <w:p w14:paraId="73D68F45" w14:textId="77777777" w:rsidR="00B372AB" w:rsidRDefault="00B372AB" w:rsidP="00B372AB">
      <w:pPr>
        <w:pStyle w:val="B1"/>
      </w:pPr>
      <w:r>
        <w:t>-</w:t>
      </w:r>
      <w:r>
        <w:tab/>
        <w:t>Trace and 5GC UE level measurements (8</w:t>
      </w:r>
      <w:proofErr w:type="gramStart"/>
      <w:r>
        <w:t>);</w:t>
      </w:r>
      <w:proofErr w:type="gramEnd"/>
    </w:p>
    <w:p w14:paraId="09433ED0" w14:textId="77777777" w:rsidR="00B372AB" w:rsidRDefault="00B372AB" w:rsidP="00B372AB">
      <w:pPr>
        <w:pStyle w:val="B1"/>
      </w:pPr>
      <w:r>
        <w:t>-</w:t>
      </w:r>
      <w:r>
        <w:tab/>
        <w:t>Immediate MDT and 5GC UE level measurements (9</w:t>
      </w:r>
      <w:proofErr w:type="gramStart"/>
      <w:r>
        <w:t>);</w:t>
      </w:r>
      <w:proofErr w:type="gramEnd"/>
    </w:p>
    <w:p w14:paraId="73CD559A" w14:textId="77777777" w:rsidR="00B372AB" w:rsidRDefault="00B372AB" w:rsidP="00B372AB">
      <w:pPr>
        <w:pStyle w:val="B1"/>
      </w:pPr>
      <w:r>
        <w:t>-</w:t>
      </w:r>
      <w:r>
        <w:tab/>
        <w:t>Trace, Immediate MDT and 5GC UE level measurements (10).</w:t>
      </w:r>
    </w:p>
    <w:p w14:paraId="2759DCF3" w14:textId="77777777" w:rsidR="00B372AB" w:rsidRDefault="00B372AB" w:rsidP="00B372AB">
      <w:pPr>
        <w:pStyle w:val="NO"/>
      </w:pPr>
      <w:r>
        <w:t>NOTE 1:</w:t>
      </w:r>
      <w:r>
        <w:tab/>
        <w:t xml:space="preserve">The Job Type "RLF reports only" and "RCEF reports only" are applicable only in </w:t>
      </w:r>
      <w:proofErr w:type="gramStart"/>
      <w:r>
        <w:t>management based</w:t>
      </w:r>
      <w:proofErr w:type="gramEnd"/>
      <w:r>
        <w:t xml:space="preserve"> trace activation in E-UTRAN and NG-RAN. </w:t>
      </w:r>
    </w:p>
    <w:p w14:paraId="3D7E0E40" w14:textId="77777777" w:rsidR="00B372AB" w:rsidRDefault="00B372AB" w:rsidP="00B372AB">
      <w:pPr>
        <w:pStyle w:val="NO"/>
      </w:pPr>
      <w:r>
        <w:t>NOTE 2:</w:t>
      </w:r>
      <w:r>
        <w:tab/>
        <w:t>Logged MBSFN MDT is applicable only for activation in E-UTRAN.</w:t>
      </w:r>
    </w:p>
    <w:p w14:paraId="36DCFF64" w14:textId="56B072D6" w:rsidR="001E51F7" w:rsidRPr="004C4322" w:rsidRDefault="001E51F7" w:rsidP="00B5780F">
      <w:pPr>
        <w:pStyle w:val="NO"/>
        <w:rPr>
          <w:lang w:val="en-CA"/>
        </w:rPr>
      </w:pPr>
      <w:ins w:id="3" w:author="Zu Qiang" w:date="2024-07-09T10:46:00Z">
        <w:r>
          <w:rPr>
            <w:lang w:val="en-CA"/>
          </w:rPr>
          <w:t xml:space="preserve">NOTE </w:t>
        </w:r>
      </w:ins>
      <w:ins w:id="4" w:author="Zu Qiang" w:date="2024-08-08T07:47:00Z">
        <w:r w:rsidR="006E7F39">
          <w:rPr>
            <w:lang w:val="en-CA"/>
          </w:rPr>
          <w:t>x</w:t>
        </w:r>
      </w:ins>
      <w:ins w:id="5" w:author="Zu Qiang" w:date="2024-07-09T10:46:00Z">
        <w:r>
          <w:rPr>
            <w:lang w:val="en-CA"/>
          </w:rPr>
          <w:t xml:space="preserve">: </w:t>
        </w:r>
      </w:ins>
      <w:ins w:id="6" w:author="Zu Qiang" w:date="2024-07-09T10:49:00Z">
        <w:r w:rsidR="00481545">
          <w:rPr>
            <w:lang w:val="en-CA"/>
          </w:rPr>
          <w:t xml:space="preserve"> T</w:t>
        </w:r>
      </w:ins>
      <w:ins w:id="7" w:author="Zu Qiang" w:date="2024-07-09T10:46:00Z">
        <w:r>
          <w:rPr>
            <w:lang w:val="en-CA"/>
          </w:rPr>
          <w:t xml:space="preserve">he </w:t>
        </w:r>
        <w:r w:rsidR="001067A7">
          <w:rPr>
            <w:lang w:val="en-CA"/>
          </w:rPr>
          <w:t xml:space="preserve">combinations of </w:t>
        </w:r>
        <w:r w:rsidR="001067A7" w:rsidRPr="004C4322">
          <w:rPr>
            <w:lang w:val="en-CA"/>
          </w:rPr>
          <w:t>"Trace and 5GC UE level measurements"</w:t>
        </w:r>
        <w:r w:rsidR="001067A7">
          <w:rPr>
            <w:lang w:val="en-CA"/>
          </w:rPr>
          <w:t xml:space="preserve">, </w:t>
        </w:r>
        <w:r w:rsidR="001067A7" w:rsidRPr="004C4322">
          <w:rPr>
            <w:lang w:val="en-CA"/>
          </w:rPr>
          <w:t>"</w:t>
        </w:r>
      </w:ins>
      <w:ins w:id="8" w:author="Zu Qiang" w:date="2024-07-09T10:48:00Z">
        <w:r w:rsidR="00A962CB" w:rsidRPr="00A962CB">
          <w:rPr>
            <w:lang w:val="en-CA"/>
          </w:rPr>
          <w:t xml:space="preserve"> </w:t>
        </w:r>
        <w:r w:rsidR="00A962CB" w:rsidRPr="004C4322">
          <w:rPr>
            <w:lang w:val="en-CA"/>
          </w:rPr>
          <w:t>Immediate MDT and 5GC UE level measurements</w:t>
        </w:r>
      </w:ins>
      <w:ins w:id="9" w:author="Zu Qiang" w:date="2024-07-09T10:46:00Z">
        <w:r w:rsidR="001067A7" w:rsidRPr="004C4322">
          <w:rPr>
            <w:lang w:val="en-CA"/>
          </w:rPr>
          <w:t>"</w:t>
        </w:r>
        <w:r w:rsidR="001067A7">
          <w:rPr>
            <w:lang w:val="en-CA"/>
          </w:rPr>
          <w:t xml:space="preserve">, and </w:t>
        </w:r>
        <w:r w:rsidR="001067A7" w:rsidRPr="004C4322">
          <w:rPr>
            <w:lang w:val="en-CA"/>
          </w:rPr>
          <w:t>"</w:t>
        </w:r>
      </w:ins>
      <w:ins w:id="10" w:author="Zu Qiang" w:date="2024-07-09T10:48:00Z">
        <w:r w:rsidR="00A962CB" w:rsidRPr="004C4322">
          <w:rPr>
            <w:lang w:val="en-CA"/>
          </w:rPr>
          <w:t>Trace, Immediate MDT and 5GC UE level measurements</w:t>
        </w:r>
      </w:ins>
      <w:ins w:id="11" w:author="Zu Qiang" w:date="2024-07-09T10:46:00Z">
        <w:r w:rsidR="001067A7" w:rsidRPr="004C4322">
          <w:rPr>
            <w:lang w:val="en-CA"/>
          </w:rPr>
          <w:t>"</w:t>
        </w:r>
      </w:ins>
      <w:ins w:id="12" w:author="Zu Qiang" w:date="2024-07-09T10:47:00Z">
        <w:r w:rsidR="001067A7">
          <w:rPr>
            <w:lang w:val="en-CA"/>
          </w:rPr>
          <w:t xml:space="preserve">, are </w:t>
        </w:r>
      </w:ins>
      <w:ins w:id="13" w:author="Zu Qiang" w:date="2024-07-09T10:48:00Z">
        <w:r w:rsidR="00A962CB" w:rsidRPr="004C4322">
          <w:rPr>
            <w:lang w:val="en-CA"/>
          </w:rPr>
          <w:t xml:space="preserve">applicable only in </w:t>
        </w:r>
      </w:ins>
      <w:ins w:id="14" w:author="Zu Qiang" w:date="2024-07-09T10:47:00Z">
        <w:r w:rsidR="001067A7">
          <w:rPr>
            <w:lang w:val="en-CA"/>
          </w:rPr>
          <w:t xml:space="preserve">signalling based </w:t>
        </w:r>
      </w:ins>
      <w:ins w:id="15" w:author="Zu Qiang" w:date="2024-07-09T10:48:00Z">
        <w:r w:rsidR="001A2C59" w:rsidRPr="004C4322">
          <w:rPr>
            <w:lang w:val="en-CA"/>
          </w:rPr>
          <w:t>trace</w:t>
        </w:r>
        <w:r w:rsidR="001A2C59">
          <w:rPr>
            <w:lang w:val="en-CA"/>
          </w:rPr>
          <w:t>/MDT</w:t>
        </w:r>
        <w:r w:rsidR="001A2C59" w:rsidRPr="004C4322">
          <w:rPr>
            <w:lang w:val="en-CA"/>
          </w:rPr>
          <w:t xml:space="preserve"> activation </w:t>
        </w:r>
      </w:ins>
      <w:ins w:id="16" w:author="Zu Qiang" w:date="2024-07-09T10:47:00Z">
        <w:r w:rsidR="001067A7">
          <w:rPr>
            <w:lang w:val="en-CA"/>
          </w:rPr>
          <w:t>procedure</w:t>
        </w:r>
      </w:ins>
      <w:ins w:id="17" w:author="Zu Qiang" w:date="2024-07-09T10:48:00Z">
        <w:r w:rsidR="00A962CB">
          <w:rPr>
            <w:lang w:val="en-CA"/>
          </w:rPr>
          <w:t>s</w:t>
        </w:r>
      </w:ins>
      <w:ins w:id="18" w:author="Zu Qiang" w:date="2024-07-09T10:47:00Z">
        <w:r w:rsidR="001067A7">
          <w:rPr>
            <w:lang w:val="en-CA"/>
          </w:rPr>
          <w:t>.</w:t>
        </w:r>
      </w:ins>
    </w:p>
    <w:p w14:paraId="58ABF4C9" w14:textId="738A326C"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6CB9F" w14:textId="77777777" w:rsidR="005B6907" w:rsidRDefault="005B6907">
      <w:r>
        <w:separator/>
      </w:r>
    </w:p>
  </w:endnote>
  <w:endnote w:type="continuationSeparator" w:id="0">
    <w:p w14:paraId="2466FE71" w14:textId="77777777" w:rsidR="005B6907" w:rsidRDefault="005B6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E8CBE" w14:textId="77777777" w:rsidR="005B6907" w:rsidRDefault="005B6907">
      <w:r>
        <w:separator/>
      </w:r>
    </w:p>
  </w:footnote>
  <w:footnote w:type="continuationSeparator" w:id="0">
    <w:p w14:paraId="640AB07D" w14:textId="77777777" w:rsidR="005B6907" w:rsidRDefault="005B6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3457A"/>
    <w:rsid w:val="00034C07"/>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2FB1"/>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608A6"/>
    <w:rsid w:val="00160DFB"/>
    <w:rsid w:val="00161E48"/>
    <w:rsid w:val="0016277B"/>
    <w:rsid w:val="00163DA1"/>
    <w:rsid w:val="0016416B"/>
    <w:rsid w:val="0017287E"/>
    <w:rsid w:val="00176DF7"/>
    <w:rsid w:val="0018210B"/>
    <w:rsid w:val="00183567"/>
    <w:rsid w:val="001872BF"/>
    <w:rsid w:val="00194A5C"/>
    <w:rsid w:val="00195540"/>
    <w:rsid w:val="001A0D29"/>
    <w:rsid w:val="001A2C59"/>
    <w:rsid w:val="001A573B"/>
    <w:rsid w:val="001A67EB"/>
    <w:rsid w:val="001A6DE9"/>
    <w:rsid w:val="001B1216"/>
    <w:rsid w:val="001B250C"/>
    <w:rsid w:val="001C2076"/>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764B"/>
    <w:rsid w:val="002320E3"/>
    <w:rsid w:val="00232E95"/>
    <w:rsid w:val="00233531"/>
    <w:rsid w:val="0024350D"/>
    <w:rsid w:val="00246E01"/>
    <w:rsid w:val="00246E3D"/>
    <w:rsid w:val="002657F5"/>
    <w:rsid w:val="002675FD"/>
    <w:rsid w:val="0027489C"/>
    <w:rsid w:val="002771C7"/>
    <w:rsid w:val="0028251B"/>
    <w:rsid w:val="0028342B"/>
    <w:rsid w:val="00290A9A"/>
    <w:rsid w:val="002963A1"/>
    <w:rsid w:val="00297CE8"/>
    <w:rsid w:val="002A0733"/>
    <w:rsid w:val="002A0DBD"/>
    <w:rsid w:val="002A13F5"/>
    <w:rsid w:val="002C3406"/>
    <w:rsid w:val="002C6C7C"/>
    <w:rsid w:val="002C7DE1"/>
    <w:rsid w:val="002D18AA"/>
    <w:rsid w:val="002D4668"/>
    <w:rsid w:val="002D617A"/>
    <w:rsid w:val="002E0F7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2FB9"/>
    <w:rsid w:val="003730C4"/>
    <w:rsid w:val="00380A51"/>
    <w:rsid w:val="0038327C"/>
    <w:rsid w:val="00384326"/>
    <w:rsid w:val="0038576C"/>
    <w:rsid w:val="00387ABD"/>
    <w:rsid w:val="00393576"/>
    <w:rsid w:val="00397497"/>
    <w:rsid w:val="003A020A"/>
    <w:rsid w:val="003A6235"/>
    <w:rsid w:val="003B2726"/>
    <w:rsid w:val="003B33F8"/>
    <w:rsid w:val="003B5797"/>
    <w:rsid w:val="003B6446"/>
    <w:rsid w:val="003C29C1"/>
    <w:rsid w:val="003C5E33"/>
    <w:rsid w:val="003D1EB1"/>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77E"/>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4F94"/>
    <w:rsid w:val="004778A9"/>
    <w:rsid w:val="00481545"/>
    <w:rsid w:val="004816FD"/>
    <w:rsid w:val="004837C0"/>
    <w:rsid w:val="00487A05"/>
    <w:rsid w:val="0049501B"/>
    <w:rsid w:val="00495F6C"/>
    <w:rsid w:val="004A2324"/>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087B"/>
    <w:rsid w:val="00501418"/>
    <w:rsid w:val="00503BBB"/>
    <w:rsid w:val="00505859"/>
    <w:rsid w:val="0051260A"/>
    <w:rsid w:val="00513290"/>
    <w:rsid w:val="0051480E"/>
    <w:rsid w:val="00515CD7"/>
    <w:rsid w:val="00520202"/>
    <w:rsid w:val="00524E6A"/>
    <w:rsid w:val="005260E0"/>
    <w:rsid w:val="005300A5"/>
    <w:rsid w:val="00532CD5"/>
    <w:rsid w:val="00532E9B"/>
    <w:rsid w:val="00535420"/>
    <w:rsid w:val="005421B8"/>
    <w:rsid w:val="005550CF"/>
    <w:rsid w:val="005563D2"/>
    <w:rsid w:val="005617B7"/>
    <w:rsid w:val="00563D91"/>
    <w:rsid w:val="00571ED2"/>
    <w:rsid w:val="00575257"/>
    <w:rsid w:val="00575BF4"/>
    <w:rsid w:val="005770B6"/>
    <w:rsid w:val="005A7D75"/>
    <w:rsid w:val="005B2264"/>
    <w:rsid w:val="005B6907"/>
    <w:rsid w:val="005C0751"/>
    <w:rsid w:val="005C1F99"/>
    <w:rsid w:val="005C29FE"/>
    <w:rsid w:val="005C4A93"/>
    <w:rsid w:val="005C5D38"/>
    <w:rsid w:val="005C684F"/>
    <w:rsid w:val="005D0085"/>
    <w:rsid w:val="005D785C"/>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CFC"/>
    <w:rsid w:val="0062229D"/>
    <w:rsid w:val="00622479"/>
    <w:rsid w:val="00624292"/>
    <w:rsid w:val="00625AD1"/>
    <w:rsid w:val="00644E85"/>
    <w:rsid w:val="00646163"/>
    <w:rsid w:val="006506C2"/>
    <w:rsid w:val="00650B04"/>
    <w:rsid w:val="00651EFC"/>
    <w:rsid w:val="0065341F"/>
    <w:rsid w:val="0065594E"/>
    <w:rsid w:val="00661894"/>
    <w:rsid w:val="0066225A"/>
    <w:rsid w:val="00663B3D"/>
    <w:rsid w:val="00663B75"/>
    <w:rsid w:val="00663DC8"/>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E7F39"/>
    <w:rsid w:val="006F2233"/>
    <w:rsid w:val="006F23B1"/>
    <w:rsid w:val="006F7D82"/>
    <w:rsid w:val="007003D7"/>
    <w:rsid w:val="00702A83"/>
    <w:rsid w:val="00702D2F"/>
    <w:rsid w:val="00707F6F"/>
    <w:rsid w:val="007104CC"/>
    <w:rsid w:val="00722BC2"/>
    <w:rsid w:val="007311D0"/>
    <w:rsid w:val="007339BC"/>
    <w:rsid w:val="00734088"/>
    <w:rsid w:val="00735181"/>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C84"/>
    <w:rsid w:val="007A0288"/>
    <w:rsid w:val="007A366C"/>
    <w:rsid w:val="007B01E5"/>
    <w:rsid w:val="007B6156"/>
    <w:rsid w:val="007C2BA8"/>
    <w:rsid w:val="007C3CDF"/>
    <w:rsid w:val="007C3E2D"/>
    <w:rsid w:val="007C53A8"/>
    <w:rsid w:val="007C6D72"/>
    <w:rsid w:val="007C7B28"/>
    <w:rsid w:val="007C7B6F"/>
    <w:rsid w:val="007D4B4B"/>
    <w:rsid w:val="007D6E57"/>
    <w:rsid w:val="007D751F"/>
    <w:rsid w:val="007D7DDE"/>
    <w:rsid w:val="007E6328"/>
    <w:rsid w:val="007E7E7A"/>
    <w:rsid w:val="007F03B3"/>
    <w:rsid w:val="007F3C24"/>
    <w:rsid w:val="007F54F7"/>
    <w:rsid w:val="007F76D6"/>
    <w:rsid w:val="0080376A"/>
    <w:rsid w:val="00804A97"/>
    <w:rsid w:val="00812393"/>
    <w:rsid w:val="00821E78"/>
    <w:rsid w:val="00822E5F"/>
    <w:rsid w:val="00823A1D"/>
    <w:rsid w:val="00824198"/>
    <w:rsid w:val="00824571"/>
    <w:rsid w:val="00825C34"/>
    <w:rsid w:val="00826B1D"/>
    <w:rsid w:val="0083570F"/>
    <w:rsid w:val="00835858"/>
    <w:rsid w:val="008406F6"/>
    <w:rsid w:val="00841A50"/>
    <w:rsid w:val="008456CD"/>
    <w:rsid w:val="008512F2"/>
    <w:rsid w:val="0085263D"/>
    <w:rsid w:val="008542B5"/>
    <w:rsid w:val="008624AC"/>
    <w:rsid w:val="00862EC7"/>
    <w:rsid w:val="008660D6"/>
    <w:rsid w:val="008669FA"/>
    <w:rsid w:val="0087176C"/>
    <w:rsid w:val="00882E2D"/>
    <w:rsid w:val="00886203"/>
    <w:rsid w:val="00886D92"/>
    <w:rsid w:val="008913F1"/>
    <w:rsid w:val="008934A6"/>
    <w:rsid w:val="00894C11"/>
    <w:rsid w:val="00896D5F"/>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27A7"/>
    <w:rsid w:val="00914896"/>
    <w:rsid w:val="00924FE1"/>
    <w:rsid w:val="00927A29"/>
    <w:rsid w:val="0093242E"/>
    <w:rsid w:val="00941ACC"/>
    <w:rsid w:val="00942D75"/>
    <w:rsid w:val="009873A4"/>
    <w:rsid w:val="00987C0D"/>
    <w:rsid w:val="00997E67"/>
    <w:rsid w:val="009A41F6"/>
    <w:rsid w:val="009A543B"/>
    <w:rsid w:val="009B3B32"/>
    <w:rsid w:val="009B7128"/>
    <w:rsid w:val="009B7134"/>
    <w:rsid w:val="009B7262"/>
    <w:rsid w:val="009B7BAF"/>
    <w:rsid w:val="009D26E5"/>
    <w:rsid w:val="009D5964"/>
    <w:rsid w:val="009D5F0C"/>
    <w:rsid w:val="009E207B"/>
    <w:rsid w:val="009E47FF"/>
    <w:rsid w:val="009E51F3"/>
    <w:rsid w:val="009E7518"/>
    <w:rsid w:val="009F30A7"/>
    <w:rsid w:val="00A053B1"/>
    <w:rsid w:val="00A05BE1"/>
    <w:rsid w:val="00A144B4"/>
    <w:rsid w:val="00A2327B"/>
    <w:rsid w:val="00A24169"/>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2CB"/>
    <w:rsid w:val="00A96E28"/>
    <w:rsid w:val="00AA5B85"/>
    <w:rsid w:val="00AA67EE"/>
    <w:rsid w:val="00AC1AF4"/>
    <w:rsid w:val="00AC7335"/>
    <w:rsid w:val="00AD1B39"/>
    <w:rsid w:val="00AD5E81"/>
    <w:rsid w:val="00AE12A3"/>
    <w:rsid w:val="00AE1607"/>
    <w:rsid w:val="00AE180C"/>
    <w:rsid w:val="00AF1313"/>
    <w:rsid w:val="00AF5885"/>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372AB"/>
    <w:rsid w:val="00B404AF"/>
    <w:rsid w:val="00B42E0E"/>
    <w:rsid w:val="00B434AE"/>
    <w:rsid w:val="00B463AC"/>
    <w:rsid w:val="00B4784C"/>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34097"/>
    <w:rsid w:val="00C40912"/>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45D"/>
    <w:rsid w:val="00CC22BF"/>
    <w:rsid w:val="00CC2CE8"/>
    <w:rsid w:val="00CC55D3"/>
    <w:rsid w:val="00CD3252"/>
    <w:rsid w:val="00CD3D2E"/>
    <w:rsid w:val="00CD73AE"/>
    <w:rsid w:val="00CE5350"/>
    <w:rsid w:val="00CE6AD3"/>
    <w:rsid w:val="00CE78B9"/>
    <w:rsid w:val="00CF2F86"/>
    <w:rsid w:val="00CF41F7"/>
    <w:rsid w:val="00D016EE"/>
    <w:rsid w:val="00D056D0"/>
    <w:rsid w:val="00D06A81"/>
    <w:rsid w:val="00D077D2"/>
    <w:rsid w:val="00D200D9"/>
    <w:rsid w:val="00D20F92"/>
    <w:rsid w:val="00D237DE"/>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1379"/>
    <w:rsid w:val="00DF4D72"/>
    <w:rsid w:val="00DF5D87"/>
    <w:rsid w:val="00E018A1"/>
    <w:rsid w:val="00E2035A"/>
    <w:rsid w:val="00E20C82"/>
    <w:rsid w:val="00E24E5E"/>
    <w:rsid w:val="00E3054B"/>
    <w:rsid w:val="00E31563"/>
    <w:rsid w:val="00E31E1A"/>
    <w:rsid w:val="00E341CE"/>
    <w:rsid w:val="00E40390"/>
    <w:rsid w:val="00E44903"/>
    <w:rsid w:val="00E54E43"/>
    <w:rsid w:val="00E600E8"/>
    <w:rsid w:val="00E641F1"/>
    <w:rsid w:val="00E7018E"/>
    <w:rsid w:val="00E7056F"/>
    <w:rsid w:val="00E71ABE"/>
    <w:rsid w:val="00E72F27"/>
    <w:rsid w:val="00E74A6D"/>
    <w:rsid w:val="00E74EB5"/>
    <w:rsid w:val="00E763C2"/>
    <w:rsid w:val="00E8108D"/>
    <w:rsid w:val="00E82931"/>
    <w:rsid w:val="00E840EA"/>
    <w:rsid w:val="00E8488F"/>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52622"/>
    <w:rsid w:val="00F60677"/>
    <w:rsid w:val="00F60E34"/>
    <w:rsid w:val="00F613EB"/>
    <w:rsid w:val="00F62505"/>
    <w:rsid w:val="00F62F54"/>
    <w:rsid w:val="00F65F8B"/>
    <w:rsid w:val="00F674DD"/>
    <w:rsid w:val="00F702BD"/>
    <w:rsid w:val="00F72CBA"/>
    <w:rsid w:val="00F77FDB"/>
    <w:rsid w:val="00F84ADE"/>
    <w:rsid w:val="00F8607F"/>
    <w:rsid w:val="00F878D4"/>
    <w:rsid w:val="00F92CE0"/>
    <w:rsid w:val="00F957ED"/>
    <w:rsid w:val="00FA06E1"/>
    <w:rsid w:val="00FA4D52"/>
    <w:rsid w:val="00FA6A8D"/>
    <w:rsid w:val="00FB0EFA"/>
    <w:rsid w:val="00FC1895"/>
    <w:rsid w:val="00FC2F5B"/>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465</Words>
  <Characters>3027</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40</cp:revision>
  <dcterms:created xsi:type="dcterms:W3CDTF">2024-05-17T13:12:00Z</dcterms:created>
  <dcterms:modified xsi:type="dcterms:W3CDTF">2024-08-09T13:17:00Z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